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12622" w14:textId="291F7B69" w:rsidR="003F04C7" w:rsidRDefault="003F04C7" w:rsidP="003F04C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680B82">
        <w:rPr>
          <w:rFonts w:cs="Arial"/>
          <w:b/>
          <w:sz w:val="24"/>
          <w:szCs w:val="24"/>
          <w:lang w:val="sv-SE"/>
        </w:rPr>
        <w:t>2045</w:t>
      </w:r>
    </w:p>
    <w:p w14:paraId="09C0DB05" w14:textId="5D00CAF2" w:rsidR="003F04C7" w:rsidRDefault="003F04C7" w:rsidP="003F04C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6B634A">
        <w:rPr>
          <w:rFonts w:eastAsia="PMingLiU"/>
          <w:noProof w:val="0"/>
          <w:sz w:val="24"/>
          <w:szCs w:val="28"/>
          <w:lang w:eastAsia="zh-TW"/>
        </w:rPr>
        <w:t>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p w14:paraId="469EFB2D" w14:textId="77777777" w:rsidR="003F04C7" w:rsidRDefault="003F04C7" w:rsidP="003F04C7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C96F6" w:rsidR="001E41F3" w:rsidRPr="00410371" w:rsidRDefault="003A4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D684F" w:rsidR="001E41F3" w:rsidRPr="00410371" w:rsidRDefault="0068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BF6A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C128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96428" w:rsidR="00F25D98" w:rsidRDefault="00C14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Pr="00680B82" w:rsidRDefault="00AC1289" w:rsidP="00587194">
            <w:pPr>
              <w:pStyle w:val="CRCoverPage"/>
              <w:spacing w:after="0"/>
              <w:rPr>
                <w:noProof/>
              </w:rPr>
            </w:pPr>
            <w:r w:rsidRPr="00680B82">
              <w:t>RRC Re-establishment and inter-vendor CU operation</w:t>
            </w:r>
            <w:r w:rsidR="00D149C2" w:rsidRPr="00680B82">
              <w:t xml:space="preserve"> CR 38.4</w:t>
            </w:r>
            <w:r w:rsidRPr="00680B82"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D2DAB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169A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20681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0681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Pr="00680B82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 xml:space="preserve">If UE accesses from a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-DU other than the original one,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-CU should trigger UE Context Setup procedure towards this new </w:t>
            </w:r>
            <w:proofErr w:type="spellStart"/>
            <w:r w:rsidRPr="001E58D3">
              <w:t>gNB</w:t>
            </w:r>
            <w:proofErr w:type="spellEnd"/>
            <w:r w:rsidRPr="001E58D3">
              <w:t>-DU.</w:t>
            </w:r>
          </w:p>
          <w:p w14:paraId="160757AC" w14:textId="77777777" w:rsidR="00AC1289" w:rsidRPr="00680B82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 xml:space="preserve">Currently, the only case that is mentioned is when the UE accesses from a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 xml:space="preserve">-DU other than the original one. </w:t>
            </w:r>
          </w:p>
          <w:p w14:paraId="32BB157C" w14:textId="77777777" w:rsidR="00AC1289" w:rsidRPr="00680B82" w:rsidRDefault="00AC1289" w:rsidP="00AC1289">
            <w:pPr>
              <w:rPr>
                <w:rFonts w:ascii="Arial" w:hAnsi="Arial" w:cs="Arial"/>
                <w:lang w:val="en-US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 xml:space="preserve">The question we would like to raise is what happens in the case that the UE access the same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 xml:space="preserve">-DU but still the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>-DU was not able to retrieve the previous UE context, how other-vendor CU will operate in this case?</w:t>
            </w:r>
            <w:r w:rsidRPr="00680B82">
              <w:rPr>
                <w:rFonts w:ascii="Arial" w:hAnsi="Arial" w:cs="Arial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 w:rsidRPr="00680B82">
              <w:rPr>
                <w:rFonts w:cs="Arial"/>
              </w:rPr>
              <w:t xml:space="preserve">Since the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>-DU</w:t>
            </w:r>
            <w:r w:rsidRPr="00680B82">
              <w:rPr>
                <w:rFonts w:cs="Arial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Pr="00680B82" w:rsidRDefault="00AC1289" w:rsidP="00D149C2">
            <w:pPr>
              <w:pStyle w:val="CRCoverPage"/>
              <w:spacing w:after="0"/>
              <w:rPr>
                <w:rFonts w:cs="Arial"/>
                <w:noProof/>
              </w:rPr>
            </w:pPr>
            <w:r w:rsidRPr="00680B82">
              <w:rPr>
                <w:rFonts w:cs="Arial"/>
                <w:color w:val="000000"/>
              </w:rPr>
              <w:t>Clarify</w:t>
            </w:r>
            <w:r w:rsidRPr="00680B82">
              <w:rPr>
                <w:rFonts w:cs="Arial"/>
              </w:rPr>
              <w:t xml:space="preserve"> that </w:t>
            </w:r>
            <w:r w:rsidRPr="00680B82">
              <w:rPr>
                <w:rFonts w:cs="Arial"/>
                <w:lang w:val="en-US" w:eastAsia="ko-KR"/>
              </w:rPr>
              <w:t xml:space="preserve">if UE access the same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 xml:space="preserve">-DU, then other vendor CU will trigger UE Context Setup procedure towards the same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>-DU.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8DFBD2" w14:textId="77777777" w:rsidR="00AC1289" w:rsidRPr="001E58D3" w:rsidRDefault="00AC1289" w:rsidP="00AC1289">
      <w:pPr>
        <w:pStyle w:val="Heading2"/>
      </w:pPr>
      <w:bookmarkStart w:id="1" w:name="_Toc13919145"/>
      <w:bookmarkStart w:id="2" w:name="_Toc29391432"/>
      <w:bookmarkStart w:id="3" w:name="_Toc45104713"/>
      <w:bookmarkStart w:id="4" w:name="_Toc45883094"/>
      <w:bookmarkStart w:id="5" w:name="_Toc51763501"/>
      <w:r w:rsidRPr="001E58D3">
        <w:t>8.7</w:t>
      </w:r>
      <w:r w:rsidRPr="001E58D3">
        <w:tab/>
        <w:t>RRC connection reestablishment</w:t>
      </w:r>
      <w:bookmarkEnd w:id="1"/>
      <w:bookmarkEnd w:id="2"/>
      <w:bookmarkEnd w:id="3"/>
      <w:bookmarkEnd w:id="4"/>
      <w:bookmarkEnd w:id="5"/>
    </w:p>
    <w:p w14:paraId="110296DC" w14:textId="77777777" w:rsidR="00AC1289" w:rsidRPr="001E58D3" w:rsidRDefault="00AC1289" w:rsidP="00AC1289">
      <w:r w:rsidRPr="001E58D3">
        <w:rPr>
          <w:lang w:eastAsia="ja-JP"/>
        </w:rPr>
        <w:t xml:space="preserve">This procedure is used for the case that UE tries to </w:t>
      </w:r>
      <w:proofErr w:type="spellStart"/>
      <w:r w:rsidRPr="001E58D3">
        <w:rPr>
          <w:lang w:eastAsia="ja-JP"/>
        </w:rPr>
        <w:t>reestablish</w:t>
      </w:r>
      <w:proofErr w:type="spellEnd"/>
      <w:r w:rsidRPr="001E58D3">
        <w:rPr>
          <w:lang w:eastAsia="ja-JP"/>
        </w:rPr>
        <w:t xml:space="preserve"> the RRC connection</w:t>
      </w:r>
      <w:r w:rsidRPr="001E58D3">
        <w:rPr>
          <w:rFonts w:hint="eastAsia"/>
        </w:rPr>
        <w:t>, as shown in Figure 8.</w:t>
      </w:r>
      <w:r w:rsidRPr="001E58D3">
        <w:t>7</w:t>
      </w:r>
      <w:r w:rsidRPr="001E58D3">
        <w:rPr>
          <w:rFonts w:hint="eastAsia"/>
        </w:rPr>
        <w:t>-1.</w:t>
      </w:r>
    </w:p>
    <w:p w14:paraId="2B623B3B" w14:textId="77777777" w:rsidR="00AC1289" w:rsidRPr="001E58D3" w:rsidRDefault="00AC1289" w:rsidP="00AC1289"/>
    <w:p w14:paraId="728720F2" w14:textId="77777777" w:rsidR="00AC1289" w:rsidRPr="001E58D3" w:rsidRDefault="00AC1289" w:rsidP="00AC1289">
      <w:pPr>
        <w:pStyle w:val="TH"/>
      </w:pPr>
      <w:r w:rsidRPr="001E58D3">
        <w:object w:dxaOrig="10094" w:dyaOrig="10107" w14:anchorId="62E4B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81816530" r:id="rId17"/>
        </w:object>
      </w:r>
    </w:p>
    <w:p w14:paraId="4507CDF0" w14:textId="77777777" w:rsidR="00AC1289" w:rsidRPr="001E58D3" w:rsidRDefault="00AC1289" w:rsidP="00AC1289">
      <w:pPr>
        <w:pStyle w:val="TF"/>
        <w:rPr>
          <w:lang w:eastAsia="zh-CN"/>
        </w:rPr>
      </w:pPr>
      <w:r w:rsidRPr="001E58D3">
        <w:rPr>
          <w:lang w:eastAsia="zh-CN"/>
        </w:rPr>
        <w:t xml:space="preserve">Figure 8.7-1: </w:t>
      </w:r>
      <w:r w:rsidRPr="001E58D3">
        <w:t>RRC connection reestablishment procedure</w:t>
      </w:r>
    </w:p>
    <w:p w14:paraId="57744AED" w14:textId="77777777" w:rsidR="00AC1289" w:rsidRPr="001E58D3" w:rsidRDefault="00AC1289" w:rsidP="00AC1289">
      <w:pPr>
        <w:pStyle w:val="B10"/>
      </w:pPr>
      <w:r w:rsidRPr="001E58D3">
        <w:t>1.</w:t>
      </w:r>
      <w:r w:rsidRPr="001E58D3">
        <w:rPr>
          <w:rFonts w:hint="eastAsia"/>
        </w:rPr>
        <w:tab/>
        <w:t xml:space="preserve">UE sends </w:t>
      </w:r>
      <w:r w:rsidRPr="001E58D3">
        <w:t>preamble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236B3EAA" w14:textId="77777777" w:rsidR="00AC1289" w:rsidRPr="001E58D3" w:rsidRDefault="00AC1289" w:rsidP="00AC1289">
      <w:pPr>
        <w:pStyle w:val="B10"/>
      </w:pPr>
      <w:r w:rsidRPr="001E58D3">
        <w:t>2.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allocates new C-RNTI and responds UE with RAR.</w:t>
      </w:r>
    </w:p>
    <w:p w14:paraId="644FCE0E" w14:textId="77777777" w:rsidR="00AC1289" w:rsidRPr="001E58D3" w:rsidRDefault="00AC1289" w:rsidP="00AC1289">
      <w:pPr>
        <w:pStyle w:val="B10"/>
      </w:pPr>
      <w:r w:rsidRPr="001E58D3">
        <w:t>3.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RRCReestablishmentRequest</w:t>
      </w:r>
      <w:proofErr w:type="spellEnd"/>
      <w:r w:rsidRPr="001E58D3">
        <w:t xml:space="preserve">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>U</w:t>
      </w:r>
      <w:r w:rsidRPr="001E58D3">
        <w:t>, which contains old C-RNTI and old PCI</w:t>
      </w:r>
      <w:r w:rsidRPr="001E58D3">
        <w:rPr>
          <w:rFonts w:hint="eastAsia"/>
        </w:rPr>
        <w:t xml:space="preserve">. </w:t>
      </w:r>
    </w:p>
    <w:p w14:paraId="64A0E82B" w14:textId="77777777" w:rsidR="00AC1289" w:rsidRPr="001E58D3" w:rsidRDefault="00AC1289" w:rsidP="00AC1289">
      <w:pPr>
        <w:pStyle w:val="B10"/>
      </w:pPr>
      <w:r w:rsidRPr="001E58D3">
        <w:t>4.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 </w:t>
      </w:r>
      <w:r w:rsidRPr="001E58D3">
        <w:rPr>
          <w:rFonts w:hint="eastAsia"/>
        </w:rPr>
        <w:t xml:space="preserve">includes the RRC message </w:t>
      </w:r>
      <w:r w:rsidRPr="001E58D3">
        <w:t>and, if the UE is admitted, the corresponding low layer configuration for the UE</w:t>
      </w:r>
      <w:r w:rsidRPr="001E58D3">
        <w:rPr>
          <w:rFonts w:hint="eastAsia"/>
        </w:rPr>
        <w:t xml:space="preserve"> in </w:t>
      </w:r>
      <w:r w:rsidRPr="001E58D3">
        <w:t xml:space="preserve">the </w:t>
      </w:r>
      <w:r w:rsidRPr="001E58D3">
        <w:rPr>
          <w:rFonts w:hint="eastAsia"/>
        </w:rPr>
        <w:t>INITIAL UL RRC MESSAGE TRANSFER message and transfer</w:t>
      </w:r>
      <w:r w:rsidRPr="001E58D3">
        <w:t>s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-CU. The INIT</w:t>
      </w:r>
      <w:r w:rsidRPr="001E58D3">
        <w:t>I</w:t>
      </w:r>
      <w:r w:rsidRPr="001E58D3">
        <w:rPr>
          <w:rFonts w:hint="eastAsia"/>
        </w:rPr>
        <w:t xml:space="preserve">AL UL RRC MESSAGE TRANSFER message should </w:t>
      </w:r>
      <w:r w:rsidRPr="001E58D3">
        <w:t>include</w:t>
      </w:r>
      <w:r w:rsidRPr="001E58D3">
        <w:rPr>
          <w:rFonts w:hint="eastAsia"/>
        </w:rPr>
        <w:t xml:space="preserve"> C-RNTI.</w:t>
      </w:r>
    </w:p>
    <w:p w14:paraId="0BF7A7D8" w14:textId="77777777" w:rsidR="00AC1289" w:rsidRPr="001E58D3" w:rsidRDefault="00AC1289" w:rsidP="00AC1289">
      <w:pPr>
        <w:pStyle w:val="B10"/>
      </w:pPr>
      <w:r w:rsidRPr="001E58D3">
        <w:lastRenderedPageBreak/>
        <w:t>5.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and transfers to the </w:t>
      </w:r>
      <w:proofErr w:type="spellStart"/>
      <w:r w:rsidRPr="001E58D3">
        <w:t>gNB</w:t>
      </w:r>
      <w:proofErr w:type="spellEnd"/>
      <w:r w:rsidRPr="001E58D3">
        <w:t xml:space="preserve">-DU. If the UE requests to re-establish RRC connection in the last serving </w:t>
      </w:r>
      <w:proofErr w:type="spellStart"/>
      <w:r w:rsidRPr="001E58D3">
        <w:t>gNB</w:t>
      </w:r>
      <w:proofErr w:type="spellEnd"/>
      <w:r w:rsidRPr="001E58D3">
        <w:t xml:space="preserve">-DU, the DL RRC MESSAGE TRANSFER message shall include old </w:t>
      </w:r>
      <w:proofErr w:type="spellStart"/>
      <w:r w:rsidRPr="001E58D3">
        <w:t>gNB</w:t>
      </w:r>
      <w:proofErr w:type="spellEnd"/>
      <w:r w:rsidRPr="001E58D3">
        <w:t>-DU UE F1AP ID.</w:t>
      </w:r>
    </w:p>
    <w:p w14:paraId="36EEC45D" w14:textId="77777777" w:rsidR="00AC1289" w:rsidRPr="001E58D3" w:rsidRDefault="00AC1289" w:rsidP="00AC1289">
      <w:pPr>
        <w:pStyle w:val="B10"/>
      </w:pPr>
      <w:r w:rsidRPr="001E58D3">
        <w:t>6.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-DU retrieves UE context based on old </w:t>
      </w:r>
      <w:proofErr w:type="spellStart"/>
      <w:r w:rsidRPr="001E58D3">
        <w:t>gNB</w:t>
      </w:r>
      <w:proofErr w:type="spellEnd"/>
      <w:r w:rsidRPr="001E58D3">
        <w:t xml:space="preserve">-DU UE F1AP ID, replaces old C-RNTI/PCI with new C-RNTI/PCI. It </w:t>
      </w:r>
      <w:r w:rsidRPr="001E58D3">
        <w:rPr>
          <w:rFonts w:hint="eastAsia"/>
        </w:rPr>
        <w:t xml:space="preserve">sends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to UE.</w:t>
      </w:r>
    </w:p>
    <w:p w14:paraId="00EFF4C9" w14:textId="77777777" w:rsidR="00AC1289" w:rsidRPr="001E58D3" w:rsidRDefault="00AC1289" w:rsidP="00AC1289">
      <w:pPr>
        <w:pStyle w:val="B10"/>
      </w:pPr>
      <w:r w:rsidRPr="001E58D3">
        <w:t>7-8.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-DU.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</w:rPr>
        <w:t>s the RRC message</w:t>
      </w:r>
      <w:r w:rsidRPr="001E58D3">
        <w:t xml:space="preserve"> in </w:t>
      </w:r>
      <w:r w:rsidRPr="001E58D3">
        <w:rPr>
          <w:rFonts w:hint="eastAsia"/>
        </w:rPr>
        <w:t>UL RRC MESSAGE TRANSFER message and send</w:t>
      </w:r>
      <w:r w:rsidRPr="001E58D3">
        <w:t>s</w:t>
      </w:r>
      <w:r w:rsidRPr="001E58D3">
        <w:rPr>
          <w:rFonts w:hint="eastAsia"/>
        </w:rPr>
        <w:t xml:space="preserve"> to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-CU. </w:t>
      </w:r>
    </w:p>
    <w:p w14:paraId="108E840F" w14:textId="77777777" w:rsidR="00AC1289" w:rsidRPr="001E58D3" w:rsidRDefault="00AC1289" w:rsidP="00AC1289">
      <w:pPr>
        <w:pStyle w:val="B10"/>
      </w:pPr>
      <w:r w:rsidRPr="001E58D3">
        <w:t>9-10.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-CU triggers UE context modification procedure by sending UE CONTEXT MODIFICIATION REQUEST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responses with UE CONTEXT MODIFICATION RESPONSE message.</w:t>
      </w:r>
    </w:p>
    <w:p w14:paraId="466D0067" w14:textId="77777777" w:rsidR="00AC1289" w:rsidRPr="001E58D3" w:rsidRDefault="00AC1289" w:rsidP="00AC1289">
      <w:pPr>
        <w:pStyle w:val="B10"/>
      </w:pPr>
      <w:r w:rsidRPr="001E58D3">
        <w:t>9'-10'.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-DU triggers UE context modification procedure by sending UE CONTEXT MODIFICIATION REQUIRED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</w:t>
      </w:r>
      <w:r w:rsidRPr="001E58D3">
        <w:t>responses with UE CONTEXT MODIFICATION CONFIRM message.</w:t>
      </w:r>
    </w:p>
    <w:p w14:paraId="5EB5434C" w14:textId="77777777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Here it is assumed that UE accesses from the original </w:t>
      </w:r>
      <w:proofErr w:type="spellStart"/>
      <w:r w:rsidRPr="001E58D3">
        <w:t>gNB</w:t>
      </w:r>
      <w:proofErr w:type="spellEnd"/>
      <w:r w:rsidRPr="001E58D3">
        <w:t>-DU where the UE contexts are available for that UE, and either step 9-10 or step 9’ and 10’ may exist or both could be skipped.</w:t>
      </w:r>
    </w:p>
    <w:p w14:paraId="6AE3B4E4" w14:textId="2E8911B1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If UE accesses from a </w:t>
      </w:r>
      <w:proofErr w:type="spellStart"/>
      <w:r w:rsidRPr="001E58D3">
        <w:t>gNB</w:t>
      </w:r>
      <w:proofErr w:type="spellEnd"/>
      <w:r w:rsidRPr="001E58D3">
        <w:t xml:space="preserve">-DU other than the original one, </w:t>
      </w:r>
      <w:proofErr w:type="spellStart"/>
      <w:r w:rsidRPr="001E58D3">
        <w:t>gNB</w:t>
      </w:r>
      <w:proofErr w:type="spellEnd"/>
      <w:r w:rsidRPr="001E58D3">
        <w:t xml:space="preserve">-CU should trigger UE Context Setup procedure towards this new </w:t>
      </w:r>
      <w:proofErr w:type="spellStart"/>
      <w:r w:rsidRPr="001E58D3">
        <w:t>gNB</w:t>
      </w:r>
      <w:proofErr w:type="spellEnd"/>
      <w:r w:rsidRPr="001E58D3">
        <w:t>-DU</w:t>
      </w:r>
      <w:ins w:id="6" w:author="Ericsson User " w:date="2021-05-04T20:31:00Z">
        <w:r w:rsidR="00674B1E">
          <w:t xml:space="preserve">. </w:t>
        </w:r>
        <w:r w:rsidR="00674B1E">
          <w:rPr>
            <w:color w:val="FF0000"/>
            <w:lang w:eastAsia="ko-KR"/>
          </w:rPr>
          <w:t xml:space="preserve">If the original </w:t>
        </w:r>
        <w:proofErr w:type="spellStart"/>
        <w:r w:rsidR="00674B1E">
          <w:rPr>
            <w:color w:val="FF0000"/>
            <w:lang w:eastAsia="ko-KR"/>
          </w:rPr>
          <w:t>gNB</w:t>
        </w:r>
        <w:proofErr w:type="spellEnd"/>
        <w:r w:rsidR="00674B1E">
          <w:rPr>
            <w:color w:val="FF0000"/>
            <w:lang w:eastAsia="ko-KR"/>
          </w:rPr>
          <w:t xml:space="preserve">-DU is not capable of retrieving the UE context, </w:t>
        </w:r>
        <w:r w:rsidR="00674B1E">
          <w:t xml:space="preserve">the </w:t>
        </w:r>
        <w:proofErr w:type="spellStart"/>
        <w:r w:rsidR="00674B1E" w:rsidRPr="00B8401F">
          <w:t>gNB</w:t>
        </w:r>
        <w:proofErr w:type="spellEnd"/>
        <w:r w:rsidR="00674B1E" w:rsidRPr="00B8401F">
          <w:t xml:space="preserve">-CU should trigger </w:t>
        </w:r>
        <w:r w:rsidR="00674B1E">
          <w:t xml:space="preserve">the </w:t>
        </w:r>
        <w:r w:rsidR="00674B1E" w:rsidRPr="00B8401F">
          <w:t xml:space="preserve">UE Context Setup procedure </w:t>
        </w:r>
      </w:ins>
      <w:ins w:id="7" w:author="Ericsson User " w:date="2021-01-11T15:09:00Z">
        <w:r w:rsidR="006A4EBF" w:rsidRPr="00502AF7">
          <w:t xml:space="preserve">towards the original </w:t>
        </w:r>
        <w:proofErr w:type="spellStart"/>
        <w:r w:rsidR="006A4EBF" w:rsidRPr="00502AF7">
          <w:t>gNB</w:t>
        </w:r>
        <w:proofErr w:type="spellEnd"/>
        <w:r w:rsidR="006A4EBF" w:rsidRPr="00502AF7">
          <w:t>-DU</w:t>
        </w:r>
      </w:ins>
      <w:r w:rsidRPr="001E58D3">
        <w:t>.</w:t>
      </w:r>
    </w:p>
    <w:p w14:paraId="3C9F7974" w14:textId="77777777" w:rsidR="00AC1289" w:rsidRPr="001E58D3" w:rsidRDefault="00AC1289" w:rsidP="00AC1289">
      <w:pPr>
        <w:pStyle w:val="B10"/>
      </w:pPr>
      <w:r w:rsidRPr="001E58D3">
        <w:t>11-12.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RRCReconfiguration</w:t>
      </w:r>
      <w:proofErr w:type="spellEnd"/>
      <w:r w:rsidRPr="001E58D3">
        <w:t xml:space="preserve"> message into DL RRC MESSAGE TRANSFER message and transfers to the </w:t>
      </w:r>
      <w:proofErr w:type="spellStart"/>
      <w:r w:rsidRPr="001E58D3">
        <w:t>gNB</w:t>
      </w:r>
      <w:proofErr w:type="spellEnd"/>
      <w:r w:rsidRPr="001E58D3">
        <w:t xml:space="preserve">-DU. The </w:t>
      </w:r>
      <w:proofErr w:type="spellStart"/>
      <w:r w:rsidRPr="001E58D3">
        <w:t>gNB</w:t>
      </w:r>
      <w:proofErr w:type="spellEnd"/>
      <w:r w:rsidRPr="001E58D3">
        <w:t xml:space="preserve">-DU forwards it to the UE. </w:t>
      </w:r>
    </w:p>
    <w:p w14:paraId="4D031CE6" w14:textId="77777777" w:rsidR="00AC1289" w:rsidRPr="001E58D3" w:rsidRDefault="00AC1289" w:rsidP="00AC1289">
      <w:pPr>
        <w:pStyle w:val="B10"/>
      </w:pPr>
      <w:r w:rsidRPr="001E58D3">
        <w:t>13-14.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RRCReconfigurationComplete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, and </w:t>
      </w:r>
      <w:proofErr w:type="spellStart"/>
      <w:r w:rsidRPr="001E58D3">
        <w:t>gNB</w:t>
      </w:r>
      <w:proofErr w:type="spellEnd"/>
      <w:r w:rsidRPr="001E58D3">
        <w:t xml:space="preserve">-DU forwards it to the </w:t>
      </w:r>
      <w:proofErr w:type="spellStart"/>
      <w:r w:rsidRPr="001E58D3">
        <w:t>gNB</w:t>
      </w:r>
      <w:proofErr w:type="spellEnd"/>
      <w:r w:rsidRPr="001E58D3">
        <w:t>-CU.</w:t>
      </w:r>
    </w:p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97A75" w14:textId="77777777" w:rsidR="004C08CB" w:rsidRDefault="004C08CB">
      <w:r>
        <w:separator/>
      </w:r>
    </w:p>
  </w:endnote>
  <w:endnote w:type="continuationSeparator" w:id="0">
    <w:p w14:paraId="016FD6A5" w14:textId="77777777" w:rsidR="004C08CB" w:rsidRDefault="004C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4355E" w14:textId="77777777" w:rsidR="004C08CB" w:rsidRDefault="004C08CB">
      <w:r>
        <w:separator/>
      </w:r>
    </w:p>
  </w:footnote>
  <w:footnote w:type="continuationSeparator" w:id="0">
    <w:p w14:paraId="2C7E6797" w14:textId="77777777" w:rsidR="004C08CB" w:rsidRDefault="004C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06813"/>
    <w:rsid w:val="0026004D"/>
    <w:rsid w:val="002640DD"/>
    <w:rsid w:val="00275D12"/>
    <w:rsid w:val="00284FEB"/>
    <w:rsid w:val="002860C4"/>
    <w:rsid w:val="002B5741"/>
    <w:rsid w:val="002C54F5"/>
    <w:rsid w:val="002E472E"/>
    <w:rsid w:val="00305409"/>
    <w:rsid w:val="003609EF"/>
    <w:rsid w:val="0036231A"/>
    <w:rsid w:val="00374DD4"/>
    <w:rsid w:val="003A4531"/>
    <w:rsid w:val="003C05EF"/>
    <w:rsid w:val="003C1B2F"/>
    <w:rsid w:val="003C5526"/>
    <w:rsid w:val="003E1A36"/>
    <w:rsid w:val="003F04C7"/>
    <w:rsid w:val="00410371"/>
    <w:rsid w:val="004242F1"/>
    <w:rsid w:val="004B4A27"/>
    <w:rsid w:val="004B75B7"/>
    <w:rsid w:val="004C08CB"/>
    <w:rsid w:val="0051580D"/>
    <w:rsid w:val="00547111"/>
    <w:rsid w:val="00587194"/>
    <w:rsid w:val="00592206"/>
    <w:rsid w:val="00592D74"/>
    <w:rsid w:val="005E2C44"/>
    <w:rsid w:val="00621188"/>
    <w:rsid w:val="006257ED"/>
    <w:rsid w:val="00643D31"/>
    <w:rsid w:val="00665C47"/>
    <w:rsid w:val="00674B1E"/>
    <w:rsid w:val="00680B82"/>
    <w:rsid w:val="00695808"/>
    <w:rsid w:val="006A4EBF"/>
    <w:rsid w:val="006B46FB"/>
    <w:rsid w:val="006B634A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968C8"/>
    <w:rsid w:val="00BA3EC5"/>
    <w:rsid w:val="00BA51D9"/>
    <w:rsid w:val="00BB5DFC"/>
    <w:rsid w:val="00BC57E4"/>
    <w:rsid w:val="00BD1AC2"/>
    <w:rsid w:val="00BD279D"/>
    <w:rsid w:val="00BD6BB8"/>
    <w:rsid w:val="00C14FCB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D4EFE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4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76114-5379-4501-9ECB-887D716344F9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2f282d3b-eb4a-4b09-b61f-b9593442e286"/>
    <ds:schemaRef ds:uri="http://purl.org/dc/elements/1.1/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60F0AA-D9D3-4FDA-8617-AC09CD60B8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A496AF-3420-4528-B47B-C45F8BE7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813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2021-05-06T12:29:00Z</dcterms:created>
  <dcterms:modified xsi:type="dcterms:W3CDTF">2021-05-06T12:29:00Z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